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FEE2C9" w14:textId="1FD3CD20" w:rsidR="00FD0464" w:rsidRDefault="00FD0464" w:rsidP="00FD0464">
      <w:pPr>
        <w:pStyle w:val="CRCoverPage"/>
        <w:tabs>
          <w:tab w:val="right" w:pos="9639"/>
        </w:tabs>
        <w:spacing w:after="0"/>
        <w:rPr>
          <w:b/>
          <w:i/>
          <w:noProof/>
          <w:sz w:val="28"/>
        </w:rPr>
      </w:pPr>
      <w:r>
        <w:rPr>
          <w:b/>
          <w:noProof/>
          <w:sz w:val="24"/>
        </w:rPr>
        <w:t>3GPP TSG-CT WG4 Meeting #125</w:t>
      </w:r>
      <w:r>
        <w:rPr>
          <w:b/>
          <w:i/>
          <w:noProof/>
          <w:sz w:val="28"/>
        </w:rPr>
        <w:tab/>
      </w:r>
      <w:r w:rsidR="001A237D" w:rsidRPr="001A237D">
        <w:rPr>
          <w:b/>
          <w:noProof/>
          <w:sz w:val="24"/>
        </w:rPr>
        <w:t>C4-244174</w:t>
      </w:r>
    </w:p>
    <w:p w14:paraId="144F29A4" w14:textId="77777777" w:rsidR="00FD0464" w:rsidRDefault="00FD0464" w:rsidP="00FD0464">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0901D2">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0901D2">
            <w:pPr>
              <w:pStyle w:val="CRCoverPage"/>
              <w:spacing w:after="0"/>
              <w:jc w:val="right"/>
              <w:rPr>
                <w:i/>
                <w:noProof/>
              </w:rPr>
            </w:pPr>
            <w:r>
              <w:rPr>
                <w:i/>
                <w:noProof/>
                <w:sz w:val="14"/>
              </w:rPr>
              <w:t>CR-Form-v12.3</w:t>
            </w:r>
          </w:p>
        </w:tc>
      </w:tr>
      <w:tr w:rsidR="00FD0464" w14:paraId="514548C2" w14:textId="77777777" w:rsidTr="000901D2">
        <w:tc>
          <w:tcPr>
            <w:tcW w:w="9641" w:type="dxa"/>
            <w:gridSpan w:val="9"/>
            <w:tcBorders>
              <w:left w:val="single" w:sz="4" w:space="0" w:color="auto"/>
              <w:right w:val="single" w:sz="4" w:space="0" w:color="auto"/>
            </w:tcBorders>
          </w:tcPr>
          <w:p w14:paraId="36AE216E" w14:textId="77777777" w:rsidR="00FD0464" w:rsidRDefault="00FD0464" w:rsidP="000901D2">
            <w:pPr>
              <w:pStyle w:val="CRCoverPage"/>
              <w:spacing w:after="0"/>
              <w:jc w:val="center"/>
              <w:rPr>
                <w:noProof/>
              </w:rPr>
            </w:pPr>
            <w:r>
              <w:rPr>
                <w:b/>
                <w:noProof/>
                <w:sz w:val="32"/>
              </w:rPr>
              <w:t>CHANGE REQUEST</w:t>
            </w:r>
          </w:p>
        </w:tc>
      </w:tr>
      <w:tr w:rsidR="00FD0464" w14:paraId="627B7B7B" w14:textId="77777777" w:rsidTr="000901D2">
        <w:tc>
          <w:tcPr>
            <w:tcW w:w="9641" w:type="dxa"/>
            <w:gridSpan w:val="9"/>
            <w:tcBorders>
              <w:left w:val="single" w:sz="4" w:space="0" w:color="auto"/>
              <w:right w:val="single" w:sz="4" w:space="0" w:color="auto"/>
            </w:tcBorders>
          </w:tcPr>
          <w:p w14:paraId="6A052579" w14:textId="77777777" w:rsidR="00FD0464" w:rsidRDefault="00FD0464" w:rsidP="000901D2">
            <w:pPr>
              <w:pStyle w:val="CRCoverPage"/>
              <w:spacing w:after="0"/>
              <w:rPr>
                <w:noProof/>
                <w:sz w:val="8"/>
                <w:szCs w:val="8"/>
              </w:rPr>
            </w:pPr>
          </w:p>
        </w:tc>
      </w:tr>
      <w:tr w:rsidR="00FD0464" w14:paraId="225EF69F" w14:textId="77777777" w:rsidTr="000901D2">
        <w:tc>
          <w:tcPr>
            <w:tcW w:w="142" w:type="dxa"/>
            <w:tcBorders>
              <w:left w:val="single" w:sz="4" w:space="0" w:color="auto"/>
            </w:tcBorders>
          </w:tcPr>
          <w:p w14:paraId="363D066F" w14:textId="77777777" w:rsidR="00FD0464" w:rsidRDefault="00FD0464" w:rsidP="000901D2">
            <w:pPr>
              <w:pStyle w:val="CRCoverPage"/>
              <w:spacing w:after="0"/>
              <w:jc w:val="right"/>
              <w:rPr>
                <w:noProof/>
              </w:rPr>
            </w:pPr>
            <w:bookmarkStart w:id="0" w:name="_GoBack" w:colFirst="2" w:colLast="3"/>
          </w:p>
        </w:tc>
        <w:tc>
          <w:tcPr>
            <w:tcW w:w="1559" w:type="dxa"/>
            <w:shd w:val="pct30" w:color="FFFF00" w:fill="auto"/>
          </w:tcPr>
          <w:p w14:paraId="5E2CA79D" w14:textId="6FDE99A5" w:rsidR="00FD0464" w:rsidRPr="00410371" w:rsidRDefault="00FD0464" w:rsidP="000901D2">
            <w:pPr>
              <w:pStyle w:val="CRCoverPage"/>
              <w:spacing w:after="0"/>
              <w:jc w:val="right"/>
              <w:rPr>
                <w:b/>
                <w:noProof/>
                <w:sz w:val="28"/>
              </w:rPr>
            </w:pPr>
            <w:r w:rsidRPr="00F62958">
              <w:rPr>
                <w:b/>
                <w:noProof/>
                <w:sz w:val="28"/>
              </w:rPr>
              <w:t>29.</w:t>
            </w:r>
            <w:r w:rsidR="000901D2">
              <w:rPr>
                <w:b/>
                <w:noProof/>
                <w:sz w:val="28"/>
              </w:rPr>
              <w:t>272</w:t>
            </w:r>
          </w:p>
        </w:tc>
        <w:tc>
          <w:tcPr>
            <w:tcW w:w="709" w:type="dxa"/>
          </w:tcPr>
          <w:p w14:paraId="72272353" w14:textId="77777777" w:rsidR="00FD0464" w:rsidRPr="001A237D" w:rsidRDefault="00FD0464" w:rsidP="000901D2">
            <w:pPr>
              <w:pStyle w:val="CRCoverPage"/>
              <w:spacing w:after="0"/>
              <w:jc w:val="center"/>
              <w:rPr>
                <w:b/>
                <w:noProof/>
                <w:sz w:val="28"/>
              </w:rPr>
            </w:pPr>
            <w:r>
              <w:rPr>
                <w:b/>
                <w:noProof/>
                <w:sz w:val="28"/>
              </w:rPr>
              <w:t>CR</w:t>
            </w:r>
          </w:p>
        </w:tc>
        <w:tc>
          <w:tcPr>
            <w:tcW w:w="1276" w:type="dxa"/>
            <w:shd w:val="pct30" w:color="FFFF00" w:fill="auto"/>
          </w:tcPr>
          <w:p w14:paraId="62831991" w14:textId="1A86797E" w:rsidR="00FD0464" w:rsidRPr="001A237D" w:rsidRDefault="001A237D" w:rsidP="000901D2">
            <w:pPr>
              <w:pStyle w:val="CRCoverPage"/>
              <w:spacing w:after="0"/>
              <w:rPr>
                <w:b/>
                <w:noProof/>
                <w:sz w:val="28"/>
              </w:rPr>
            </w:pPr>
            <w:r w:rsidRPr="001A237D">
              <w:rPr>
                <w:b/>
                <w:noProof/>
                <w:sz w:val="28"/>
              </w:rPr>
              <w:t>0862</w:t>
            </w:r>
          </w:p>
        </w:tc>
        <w:tc>
          <w:tcPr>
            <w:tcW w:w="709" w:type="dxa"/>
          </w:tcPr>
          <w:p w14:paraId="5A78B79A" w14:textId="77777777" w:rsidR="00FD0464" w:rsidRDefault="00FD0464" w:rsidP="000901D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77777777" w:rsidR="00FD0464" w:rsidRPr="00410371" w:rsidRDefault="00FD0464" w:rsidP="000901D2">
            <w:pPr>
              <w:pStyle w:val="CRCoverPage"/>
              <w:spacing w:after="0"/>
              <w:jc w:val="center"/>
              <w:rPr>
                <w:b/>
                <w:noProof/>
              </w:rPr>
            </w:pPr>
            <w:r w:rsidRPr="006C29BD">
              <w:rPr>
                <w:b/>
                <w:noProof/>
                <w:sz w:val="28"/>
              </w:rPr>
              <w:t>-</w:t>
            </w:r>
          </w:p>
        </w:tc>
        <w:tc>
          <w:tcPr>
            <w:tcW w:w="2410" w:type="dxa"/>
          </w:tcPr>
          <w:p w14:paraId="7CE9DCF5" w14:textId="77777777" w:rsidR="00FD0464" w:rsidRDefault="00FD0464" w:rsidP="000901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6E8491F" w:rsidR="00FD0464" w:rsidRPr="00410371" w:rsidRDefault="007F3E5C" w:rsidP="00FD0464">
            <w:pPr>
              <w:pStyle w:val="CRCoverPage"/>
              <w:spacing w:after="0"/>
              <w:jc w:val="center"/>
              <w:rPr>
                <w:noProof/>
                <w:sz w:val="28"/>
              </w:rPr>
            </w:pPr>
            <w:r w:rsidRPr="007F3E5C">
              <w:rPr>
                <w:b/>
                <w:noProof/>
                <w:sz w:val="28"/>
              </w:rPr>
              <w:t>18.5.0</w:t>
            </w:r>
          </w:p>
        </w:tc>
        <w:tc>
          <w:tcPr>
            <w:tcW w:w="143" w:type="dxa"/>
            <w:tcBorders>
              <w:right w:val="single" w:sz="4" w:space="0" w:color="auto"/>
            </w:tcBorders>
          </w:tcPr>
          <w:p w14:paraId="39A8F8D6" w14:textId="77777777" w:rsidR="00FD0464" w:rsidRDefault="00FD0464" w:rsidP="000901D2">
            <w:pPr>
              <w:pStyle w:val="CRCoverPage"/>
              <w:spacing w:after="0"/>
              <w:rPr>
                <w:noProof/>
              </w:rPr>
            </w:pPr>
          </w:p>
        </w:tc>
      </w:tr>
      <w:bookmarkEnd w:id="0"/>
      <w:tr w:rsidR="00FD0464" w14:paraId="07A8CEC8" w14:textId="77777777" w:rsidTr="000901D2">
        <w:tc>
          <w:tcPr>
            <w:tcW w:w="9641" w:type="dxa"/>
            <w:gridSpan w:val="9"/>
            <w:tcBorders>
              <w:left w:val="single" w:sz="4" w:space="0" w:color="auto"/>
              <w:right w:val="single" w:sz="4" w:space="0" w:color="auto"/>
            </w:tcBorders>
          </w:tcPr>
          <w:p w14:paraId="3027F32D" w14:textId="77777777" w:rsidR="00FD0464" w:rsidRDefault="00FD0464" w:rsidP="000901D2">
            <w:pPr>
              <w:pStyle w:val="CRCoverPage"/>
              <w:spacing w:after="0"/>
              <w:rPr>
                <w:noProof/>
              </w:rPr>
            </w:pPr>
          </w:p>
        </w:tc>
      </w:tr>
      <w:tr w:rsidR="00FD0464" w14:paraId="24C5A382" w14:textId="77777777" w:rsidTr="000901D2">
        <w:tc>
          <w:tcPr>
            <w:tcW w:w="9641" w:type="dxa"/>
            <w:gridSpan w:val="9"/>
            <w:tcBorders>
              <w:top w:val="single" w:sz="4" w:space="0" w:color="auto"/>
            </w:tcBorders>
          </w:tcPr>
          <w:p w14:paraId="7211826E" w14:textId="77777777" w:rsidR="00FD0464" w:rsidRPr="00F25D98" w:rsidRDefault="00FD0464" w:rsidP="000901D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0901D2">
        <w:tc>
          <w:tcPr>
            <w:tcW w:w="9641" w:type="dxa"/>
            <w:gridSpan w:val="9"/>
          </w:tcPr>
          <w:p w14:paraId="4D1E7B48" w14:textId="77777777" w:rsidR="00FD0464" w:rsidRDefault="00FD0464" w:rsidP="000901D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0901D2">
        <w:tc>
          <w:tcPr>
            <w:tcW w:w="2835" w:type="dxa"/>
          </w:tcPr>
          <w:p w14:paraId="10701284" w14:textId="77777777" w:rsidR="00FD0464" w:rsidRDefault="00FD0464" w:rsidP="000901D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0901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0901D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0901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0901D2">
            <w:pPr>
              <w:pStyle w:val="CRCoverPage"/>
              <w:spacing w:after="0"/>
              <w:jc w:val="center"/>
              <w:rPr>
                <w:b/>
                <w:caps/>
                <w:noProof/>
              </w:rPr>
            </w:pPr>
          </w:p>
        </w:tc>
        <w:tc>
          <w:tcPr>
            <w:tcW w:w="2126" w:type="dxa"/>
          </w:tcPr>
          <w:p w14:paraId="240F2067" w14:textId="77777777" w:rsidR="00FD0464" w:rsidRDefault="00FD0464" w:rsidP="000901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0901D2">
            <w:pPr>
              <w:pStyle w:val="CRCoverPage"/>
              <w:spacing w:after="0"/>
              <w:jc w:val="center"/>
              <w:rPr>
                <w:b/>
                <w:caps/>
                <w:noProof/>
              </w:rPr>
            </w:pPr>
          </w:p>
        </w:tc>
        <w:tc>
          <w:tcPr>
            <w:tcW w:w="1418" w:type="dxa"/>
            <w:tcBorders>
              <w:left w:val="nil"/>
            </w:tcBorders>
          </w:tcPr>
          <w:p w14:paraId="0148FF70" w14:textId="77777777" w:rsidR="00FD0464" w:rsidRDefault="00FD0464" w:rsidP="000901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0901D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0901D2">
        <w:tc>
          <w:tcPr>
            <w:tcW w:w="9640" w:type="dxa"/>
            <w:gridSpan w:val="11"/>
          </w:tcPr>
          <w:p w14:paraId="46EACFFC" w14:textId="77777777" w:rsidR="00FD0464" w:rsidRDefault="00FD0464" w:rsidP="000901D2">
            <w:pPr>
              <w:pStyle w:val="CRCoverPage"/>
              <w:spacing w:after="0"/>
              <w:rPr>
                <w:noProof/>
                <w:sz w:val="8"/>
                <w:szCs w:val="8"/>
              </w:rPr>
            </w:pPr>
          </w:p>
        </w:tc>
      </w:tr>
      <w:tr w:rsidR="00FD0464" w14:paraId="06C085ED" w14:textId="77777777" w:rsidTr="000901D2">
        <w:tc>
          <w:tcPr>
            <w:tcW w:w="1843" w:type="dxa"/>
            <w:tcBorders>
              <w:top w:val="single" w:sz="4" w:space="0" w:color="auto"/>
              <w:left w:val="single" w:sz="4" w:space="0" w:color="auto"/>
            </w:tcBorders>
          </w:tcPr>
          <w:p w14:paraId="791EE197" w14:textId="77777777" w:rsidR="00FD0464" w:rsidRDefault="00FD0464" w:rsidP="000901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2552D5F5" w:rsidR="00FD0464" w:rsidRDefault="000901D2" w:rsidP="000901D2">
            <w:pPr>
              <w:pStyle w:val="CRCoverPage"/>
              <w:spacing w:after="0"/>
              <w:ind w:left="100"/>
              <w:rPr>
                <w:noProof/>
                <w:lang w:eastAsia="zh-CN"/>
              </w:rPr>
            </w:pPr>
            <w:r w:rsidRPr="000901D2">
              <w:rPr>
                <w:noProof/>
                <w:lang w:eastAsia="zh-CN"/>
              </w:rPr>
              <w:t>Add Time Reference Information Distribution Indication</w:t>
            </w:r>
          </w:p>
        </w:tc>
      </w:tr>
      <w:tr w:rsidR="00FD0464" w14:paraId="5DFA0605" w14:textId="77777777" w:rsidTr="000901D2">
        <w:tc>
          <w:tcPr>
            <w:tcW w:w="1843" w:type="dxa"/>
            <w:tcBorders>
              <w:left w:val="single" w:sz="4" w:space="0" w:color="auto"/>
            </w:tcBorders>
          </w:tcPr>
          <w:p w14:paraId="22DE7D1D" w14:textId="77777777" w:rsidR="00FD0464" w:rsidRDefault="00FD0464" w:rsidP="000901D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0901D2">
            <w:pPr>
              <w:pStyle w:val="CRCoverPage"/>
              <w:spacing w:after="0"/>
              <w:rPr>
                <w:noProof/>
                <w:sz w:val="8"/>
                <w:szCs w:val="8"/>
              </w:rPr>
            </w:pPr>
          </w:p>
        </w:tc>
      </w:tr>
      <w:tr w:rsidR="00FD0464" w14:paraId="73785C68" w14:textId="77777777" w:rsidTr="000901D2">
        <w:tc>
          <w:tcPr>
            <w:tcW w:w="1843" w:type="dxa"/>
            <w:tcBorders>
              <w:left w:val="single" w:sz="4" w:space="0" w:color="auto"/>
            </w:tcBorders>
          </w:tcPr>
          <w:p w14:paraId="5BC5CF72" w14:textId="77777777" w:rsidR="00FD0464" w:rsidRDefault="00FD0464" w:rsidP="000901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0901D2">
            <w:pPr>
              <w:pStyle w:val="CRCoverPage"/>
              <w:spacing w:after="0"/>
              <w:ind w:left="100"/>
              <w:rPr>
                <w:noProof/>
              </w:rPr>
            </w:pPr>
            <w:r>
              <w:t>H</w:t>
            </w:r>
            <w:r>
              <w:rPr>
                <w:rFonts w:hint="eastAsia"/>
                <w:lang w:eastAsia="zh-CN"/>
              </w:rPr>
              <w:t>uawei</w:t>
            </w:r>
          </w:p>
        </w:tc>
      </w:tr>
      <w:tr w:rsidR="00FD0464" w14:paraId="57D059E1" w14:textId="77777777" w:rsidTr="000901D2">
        <w:tc>
          <w:tcPr>
            <w:tcW w:w="1843" w:type="dxa"/>
            <w:tcBorders>
              <w:left w:val="single" w:sz="4" w:space="0" w:color="auto"/>
            </w:tcBorders>
          </w:tcPr>
          <w:p w14:paraId="6B7DF6F7" w14:textId="77777777" w:rsidR="00FD0464" w:rsidRDefault="00FD0464" w:rsidP="000901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0901D2">
            <w:pPr>
              <w:pStyle w:val="CRCoverPage"/>
              <w:spacing w:after="0"/>
              <w:ind w:left="100"/>
              <w:rPr>
                <w:noProof/>
              </w:rPr>
            </w:pPr>
            <w:r>
              <w:t>CT4</w:t>
            </w:r>
          </w:p>
        </w:tc>
      </w:tr>
      <w:tr w:rsidR="00FD0464" w14:paraId="3054C055" w14:textId="77777777" w:rsidTr="000901D2">
        <w:tc>
          <w:tcPr>
            <w:tcW w:w="1843" w:type="dxa"/>
            <w:tcBorders>
              <w:left w:val="single" w:sz="4" w:space="0" w:color="auto"/>
            </w:tcBorders>
          </w:tcPr>
          <w:p w14:paraId="6F14F795" w14:textId="77777777" w:rsidR="00FD0464" w:rsidRDefault="00FD0464" w:rsidP="000901D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0901D2">
            <w:pPr>
              <w:pStyle w:val="CRCoverPage"/>
              <w:spacing w:after="0"/>
              <w:rPr>
                <w:noProof/>
                <w:sz w:val="8"/>
                <w:szCs w:val="8"/>
              </w:rPr>
            </w:pPr>
          </w:p>
        </w:tc>
      </w:tr>
      <w:tr w:rsidR="00FD0464" w14:paraId="17A52BC4" w14:textId="77777777" w:rsidTr="000901D2">
        <w:tc>
          <w:tcPr>
            <w:tcW w:w="1843" w:type="dxa"/>
            <w:tcBorders>
              <w:left w:val="single" w:sz="4" w:space="0" w:color="auto"/>
            </w:tcBorders>
          </w:tcPr>
          <w:p w14:paraId="3E635A64" w14:textId="77777777" w:rsidR="00FD0464" w:rsidRDefault="00FD0464" w:rsidP="000901D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30204815" w:rsidR="00FD0464" w:rsidRDefault="002A2752" w:rsidP="000901D2">
            <w:pPr>
              <w:pStyle w:val="CRCoverPage"/>
              <w:spacing w:after="0"/>
              <w:ind w:left="100"/>
              <w:rPr>
                <w:noProof/>
              </w:rPr>
            </w:pPr>
            <w:r>
              <w:rPr>
                <w:noProof/>
              </w:rPr>
              <w:t>T</w:t>
            </w:r>
            <w:r w:rsidR="000901D2">
              <w:t>EI19_TIME_SUB_EPS</w:t>
            </w:r>
          </w:p>
        </w:tc>
        <w:tc>
          <w:tcPr>
            <w:tcW w:w="567" w:type="dxa"/>
            <w:tcBorders>
              <w:left w:val="nil"/>
            </w:tcBorders>
          </w:tcPr>
          <w:p w14:paraId="0F9BBFFD" w14:textId="77777777" w:rsidR="00FD0464" w:rsidRDefault="00FD0464" w:rsidP="000901D2">
            <w:pPr>
              <w:pStyle w:val="CRCoverPage"/>
              <w:spacing w:after="0"/>
              <w:ind w:right="100"/>
              <w:rPr>
                <w:noProof/>
              </w:rPr>
            </w:pPr>
          </w:p>
        </w:tc>
        <w:tc>
          <w:tcPr>
            <w:tcW w:w="1417" w:type="dxa"/>
            <w:gridSpan w:val="3"/>
            <w:tcBorders>
              <w:left w:val="nil"/>
            </w:tcBorders>
          </w:tcPr>
          <w:p w14:paraId="65210721" w14:textId="77777777" w:rsidR="00FD0464" w:rsidRDefault="00FD0464" w:rsidP="000901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77777777" w:rsidR="00FD0464" w:rsidRDefault="00FD0464" w:rsidP="000901D2">
            <w:pPr>
              <w:pStyle w:val="CRCoverPage"/>
              <w:spacing w:after="0"/>
              <w:ind w:left="100"/>
              <w:rPr>
                <w:noProof/>
              </w:rPr>
            </w:pPr>
            <w:r>
              <w:rPr>
                <w:noProof/>
              </w:rPr>
              <w:t>2024-09-30</w:t>
            </w:r>
          </w:p>
        </w:tc>
      </w:tr>
      <w:tr w:rsidR="00FD0464" w14:paraId="1033547E" w14:textId="77777777" w:rsidTr="000901D2">
        <w:tc>
          <w:tcPr>
            <w:tcW w:w="1843" w:type="dxa"/>
            <w:tcBorders>
              <w:left w:val="single" w:sz="4" w:space="0" w:color="auto"/>
            </w:tcBorders>
          </w:tcPr>
          <w:p w14:paraId="368CC7C9" w14:textId="77777777" w:rsidR="00FD0464" w:rsidRDefault="00FD0464" w:rsidP="000901D2">
            <w:pPr>
              <w:pStyle w:val="CRCoverPage"/>
              <w:spacing w:after="0"/>
              <w:rPr>
                <w:b/>
                <w:i/>
                <w:noProof/>
                <w:sz w:val="8"/>
                <w:szCs w:val="8"/>
              </w:rPr>
            </w:pPr>
          </w:p>
        </w:tc>
        <w:tc>
          <w:tcPr>
            <w:tcW w:w="1986" w:type="dxa"/>
            <w:gridSpan w:val="4"/>
          </w:tcPr>
          <w:p w14:paraId="51D92BBB" w14:textId="77777777" w:rsidR="00FD0464" w:rsidRDefault="00FD0464" w:rsidP="000901D2">
            <w:pPr>
              <w:pStyle w:val="CRCoverPage"/>
              <w:spacing w:after="0"/>
              <w:rPr>
                <w:noProof/>
                <w:sz w:val="8"/>
                <w:szCs w:val="8"/>
              </w:rPr>
            </w:pPr>
          </w:p>
        </w:tc>
        <w:tc>
          <w:tcPr>
            <w:tcW w:w="2267" w:type="dxa"/>
            <w:gridSpan w:val="2"/>
          </w:tcPr>
          <w:p w14:paraId="136F8A3D" w14:textId="77777777" w:rsidR="00FD0464" w:rsidRDefault="00FD0464" w:rsidP="000901D2">
            <w:pPr>
              <w:pStyle w:val="CRCoverPage"/>
              <w:spacing w:after="0"/>
              <w:rPr>
                <w:noProof/>
                <w:sz w:val="8"/>
                <w:szCs w:val="8"/>
              </w:rPr>
            </w:pPr>
          </w:p>
        </w:tc>
        <w:tc>
          <w:tcPr>
            <w:tcW w:w="1417" w:type="dxa"/>
            <w:gridSpan w:val="3"/>
          </w:tcPr>
          <w:p w14:paraId="39170FD1" w14:textId="77777777" w:rsidR="00FD0464" w:rsidRDefault="00FD0464" w:rsidP="000901D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0901D2">
            <w:pPr>
              <w:pStyle w:val="CRCoverPage"/>
              <w:spacing w:after="0"/>
              <w:rPr>
                <w:noProof/>
                <w:sz w:val="8"/>
                <w:szCs w:val="8"/>
              </w:rPr>
            </w:pPr>
          </w:p>
        </w:tc>
      </w:tr>
      <w:tr w:rsidR="00FD0464" w14:paraId="46C0D3E0" w14:textId="77777777" w:rsidTr="000901D2">
        <w:trPr>
          <w:cantSplit/>
        </w:trPr>
        <w:tc>
          <w:tcPr>
            <w:tcW w:w="1843" w:type="dxa"/>
            <w:tcBorders>
              <w:left w:val="single" w:sz="4" w:space="0" w:color="auto"/>
            </w:tcBorders>
          </w:tcPr>
          <w:p w14:paraId="1C3D2FCE" w14:textId="77777777" w:rsidR="00FD0464" w:rsidRDefault="00FD0464" w:rsidP="000901D2">
            <w:pPr>
              <w:pStyle w:val="CRCoverPage"/>
              <w:tabs>
                <w:tab w:val="right" w:pos="1759"/>
              </w:tabs>
              <w:spacing w:after="0"/>
              <w:rPr>
                <w:b/>
                <w:i/>
                <w:noProof/>
              </w:rPr>
            </w:pPr>
            <w:r>
              <w:rPr>
                <w:b/>
                <w:i/>
                <w:noProof/>
              </w:rPr>
              <w:t>Category:</w:t>
            </w:r>
          </w:p>
        </w:tc>
        <w:tc>
          <w:tcPr>
            <w:tcW w:w="851" w:type="dxa"/>
            <w:shd w:val="pct30" w:color="FFFF00" w:fill="auto"/>
          </w:tcPr>
          <w:p w14:paraId="725FB6FE" w14:textId="22AB61E9" w:rsidR="00FD0464" w:rsidRPr="00872B12" w:rsidRDefault="000901D2" w:rsidP="000901D2">
            <w:pPr>
              <w:pStyle w:val="CRCoverPage"/>
              <w:spacing w:after="0"/>
              <w:ind w:left="100" w:right="-609"/>
              <w:rPr>
                <w:b/>
                <w:noProof/>
              </w:rPr>
            </w:pPr>
            <w:r>
              <w:rPr>
                <w:b/>
              </w:rPr>
              <w:t>B</w:t>
            </w:r>
          </w:p>
        </w:tc>
        <w:tc>
          <w:tcPr>
            <w:tcW w:w="3402" w:type="dxa"/>
            <w:gridSpan w:val="5"/>
            <w:tcBorders>
              <w:left w:val="nil"/>
            </w:tcBorders>
          </w:tcPr>
          <w:p w14:paraId="5CFC2136" w14:textId="77777777" w:rsidR="00FD0464" w:rsidRDefault="00FD0464" w:rsidP="000901D2">
            <w:pPr>
              <w:pStyle w:val="CRCoverPage"/>
              <w:spacing w:after="0"/>
              <w:rPr>
                <w:noProof/>
              </w:rPr>
            </w:pPr>
          </w:p>
        </w:tc>
        <w:tc>
          <w:tcPr>
            <w:tcW w:w="1417" w:type="dxa"/>
            <w:gridSpan w:val="3"/>
            <w:tcBorders>
              <w:left w:val="nil"/>
            </w:tcBorders>
          </w:tcPr>
          <w:p w14:paraId="4F930708" w14:textId="77777777" w:rsidR="00FD0464" w:rsidRDefault="00FD0464" w:rsidP="000901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7777777" w:rsidR="00FD0464" w:rsidRDefault="00FD0464" w:rsidP="000901D2">
            <w:pPr>
              <w:pStyle w:val="CRCoverPage"/>
              <w:spacing w:after="0"/>
              <w:ind w:left="100"/>
              <w:rPr>
                <w:noProof/>
              </w:rPr>
            </w:pPr>
            <w:r>
              <w:rPr>
                <w:noProof/>
              </w:rPr>
              <w:t>Rel-19</w:t>
            </w:r>
          </w:p>
        </w:tc>
      </w:tr>
      <w:tr w:rsidR="00FD0464" w14:paraId="4A6FD0D2" w14:textId="77777777" w:rsidTr="000901D2">
        <w:tc>
          <w:tcPr>
            <w:tcW w:w="1843" w:type="dxa"/>
            <w:tcBorders>
              <w:left w:val="single" w:sz="4" w:space="0" w:color="auto"/>
              <w:bottom w:val="single" w:sz="4" w:space="0" w:color="auto"/>
            </w:tcBorders>
          </w:tcPr>
          <w:p w14:paraId="6E8D0E64" w14:textId="77777777" w:rsidR="00FD0464" w:rsidRDefault="00FD0464" w:rsidP="000901D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0901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0901D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0901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0901D2">
        <w:tc>
          <w:tcPr>
            <w:tcW w:w="1843" w:type="dxa"/>
          </w:tcPr>
          <w:p w14:paraId="3EAAF1A3" w14:textId="77777777" w:rsidR="00FD0464" w:rsidRDefault="00FD0464" w:rsidP="000901D2">
            <w:pPr>
              <w:pStyle w:val="CRCoverPage"/>
              <w:spacing w:after="0"/>
              <w:rPr>
                <w:b/>
                <w:i/>
                <w:noProof/>
                <w:sz w:val="8"/>
                <w:szCs w:val="8"/>
              </w:rPr>
            </w:pPr>
          </w:p>
        </w:tc>
        <w:tc>
          <w:tcPr>
            <w:tcW w:w="7797" w:type="dxa"/>
            <w:gridSpan w:val="10"/>
          </w:tcPr>
          <w:p w14:paraId="3F04E2E4" w14:textId="77777777" w:rsidR="00FD0464" w:rsidRDefault="00FD0464" w:rsidP="000901D2">
            <w:pPr>
              <w:pStyle w:val="CRCoverPage"/>
              <w:spacing w:after="0"/>
              <w:rPr>
                <w:noProof/>
                <w:sz w:val="8"/>
                <w:szCs w:val="8"/>
              </w:rPr>
            </w:pPr>
          </w:p>
        </w:tc>
      </w:tr>
      <w:tr w:rsidR="00FD0464" w14:paraId="0DD30741" w14:textId="77777777" w:rsidTr="000901D2">
        <w:tc>
          <w:tcPr>
            <w:tcW w:w="2694" w:type="dxa"/>
            <w:gridSpan w:val="2"/>
            <w:tcBorders>
              <w:top w:val="single" w:sz="4" w:space="0" w:color="auto"/>
              <w:left w:val="single" w:sz="4" w:space="0" w:color="auto"/>
            </w:tcBorders>
          </w:tcPr>
          <w:p w14:paraId="28154838" w14:textId="77777777" w:rsidR="00FD0464" w:rsidRDefault="00FD0464" w:rsidP="000901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DB08C" w14:textId="77777777" w:rsidR="0004531F" w:rsidRDefault="000901D2" w:rsidP="0004531F">
            <w:pPr>
              <w:pStyle w:val="CRCoverPage"/>
              <w:spacing w:after="0"/>
              <w:ind w:left="100"/>
            </w:pPr>
            <w:r>
              <w:rPr>
                <w:noProof/>
                <w:lang w:eastAsia="zh-CN"/>
              </w:rPr>
              <w:t xml:space="preserve">As defined in 23.401 clause 5.7.1, </w:t>
            </w:r>
            <w:r>
              <w:t>Time Reference Information Distribution Indication is added as HSS data.</w:t>
            </w:r>
          </w:p>
          <w:p w14:paraId="164C728B" w14:textId="6CFB3DC6" w:rsidR="000901D2" w:rsidRPr="004863E3" w:rsidRDefault="000901D2" w:rsidP="0004531F">
            <w:pPr>
              <w:pStyle w:val="CRCoverPage"/>
              <w:spacing w:after="0"/>
              <w:ind w:left="100"/>
              <w:rPr>
                <w:noProof/>
                <w:lang w:eastAsia="zh-CN"/>
              </w:rPr>
            </w:pPr>
            <w:r>
              <w:rPr>
                <w:noProof/>
                <w:lang w:eastAsia="zh-CN"/>
              </w:rPr>
              <w:t xml:space="preserve">It proposes to add </w:t>
            </w:r>
            <w:r>
              <w:t xml:space="preserve">Time Reference Information Distribution Indication in the </w:t>
            </w:r>
            <w:r w:rsidR="00B54A40">
              <w:t>Subscription-Data-Flags</w:t>
            </w:r>
            <w:r w:rsidR="00B54A40">
              <w:rPr>
                <w:rFonts w:hint="eastAsia"/>
                <w:lang w:eastAsia="zh-CN"/>
              </w:rPr>
              <w:t>.</w:t>
            </w:r>
          </w:p>
        </w:tc>
      </w:tr>
      <w:tr w:rsidR="00FD0464" w14:paraId="2D3A7720" w14:textId="77777777" w:rsidTr="000901D2">
        <w:tc>
          <w:tcPr>
            <w:tcW w:w="2694" w:type="dxa"/>
            <w:gridSpan w:val="2"/>
            <w:tcBorders>
              <w:left w:val="single" w:sz="4" w:space="0" w:color="auto"/>
            </w:tcBorders>
          </w:tcPr>
          <w:p w14:paraId="73CA0A66" w14:textId="77777777" w:rsidR="00FD0464" w:rsidRDefault="00FD0464" w:rsidP="000901D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0901D2">
            <w:pPr>
              <w:pStyle w:val="CRCoverPage"/>
              <w:spacing w:after="0"/>
              <w:rPr>
                <w:noProof/>
                <w:sz w:val="8"/>
                <w:szCs w:val="8"/>
              </w:rPr>
            </w:pPr>
          </w:p>
        </w:tc>
      </w:tr>
      <w:tr w:rsidR="00FD0464" w14:paraId="1AB575A2" w14:textId="77777777" w:rsidTr="000901D2">
        <w:tc>
          <w:tcPr>
            <w:tcW w:w="2694" w:type="dxa"/>
            <w:gridSpan w:val="2"/>
            <w:tcBorders>
              <w:left w:val="single" w:sz="4" w:space="0" w:color="auto"/>
            </w:tcBorders>
          </w:tcPr>
          <w:p w14:paraId="36F8D6A6" w14:textId="77777777" w:rsidR="00FD0464" w:rsidRDefault="00FD0464" w:rsidP="000901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5E3D0CEB" w:rsidR="0004531F" w:rsidRPr="000C114B" w:rsidRDefault="00B54A40" w:rsidP="000C114B">
            <w:pPr>
              <w:pStyle w:val="CRCoverPage"/>
              <w:spacing w:after="0"/>
              <w:ind w:left="100"/>
              <w:rPr>
                <w:lang w:eastAsia="zh-CN"/>
              </w:rPr>
            </w:pPr>
            <w:r>
              <w:rPr>
                <w:noProof/>
                <w:lang w:eastAsia="zh-CN"/>
              </w:rPr>
              <w:t xml:space="preserve">Add </w:t>
            </w:r>
            <w:r>
              <w:t>Time Reference Information Distribution Indication in the Subscription-Data-Flags</w:t>
            </w:r>
            <w:r>
              <w:rPr>
                <w:rFonts w:hint="eastAsia"/>
                <w:lang w:eastAsia="zh-CN"/>
              </w:rPr>
              <w:t>.</w:t>
            </w:r>
          </w:p>
        </w:tc>
      </w:tr>
      <w:tr w:rsidR="00FD0464" w14:paraId="459B62BA" w14:textId="77777777" w:rsidTr="000901D2">
        <w:tc>
          <w:tcPr>
            <w:tcW w:w="2694" w:type="dxa"/>
            <w:gridSpan w:val="2"/>
            <w:tcBorders>
              <w:left w:val="single" w:sz="4" w:space="0" w:color="auto"/>
            </w:tcBorders>
          </w:tcPr>
          <w:p w14:paraId="3E6E8B5D" w14:textId="77777777" w:rsidR="00FD0464" w:rsidRDefault="00FD0464" w:rsidP="000901D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B54A40" w:rsidRDefault="00FD0464" w:rsidP="000901D2">
            <w:pPr>
              <w:pStyle w:val="CRCoverPage"/>
              <w:spacing w:after="0"/>
              <w:rPr>
                <w:noProof/>
                <w:sz w:val="8"/>
                <w:szCs w:val="8"/>
              </w:rPr>
            </w:pPr>
          </w:p>
        </w:tc>
      </w:tr>
      <w:tr w:rsidR="00FD0464" w14:paraId="6BAC0607" w14:textId="77777777" w:rsidTr="000901D2">
        <w:tc>
          <w:tcPr>
            <w:tcW w:w="2694" w:type="dxa"/>
            <w:gridSpan w:val="2"/>
            <w:tcBorders>
              <w:left w:val="single" w:sz="4" w:space="0" w:color="auto"/>
              <w:bottom w:val="single" w:sz="4" w:space="0" w:color="auto"/>
            </w:tcBorders>
          </w:tcPr>
          <w:p w14:paraId="75274C10" w14:textId="77777777" w:rsidR="00FD0464" w:rsidRDefault="00FD0464" w:rsidP="000901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264C7FA8" w:rsidR="00FD0464" w:rsidRDefault="000901D2" w:rsidP="000901D2">
            <w:pPr>
              <w:pStyle w:val="CRCoverPage"/>
              <w:spacing w:after="0"/>
              <w:ind w:left="100"/>
              <w:rPr>
                <w:noProof/>
              </w:rPr>
            </w:pPr>
            <w:r>
              <w:rPr>
                <w:noProof/>
              </w:rPr>
              <w:t>Misalignment with stage 2.</w:t>
            </w:r>
          </w:p>
        </w:tc>
      </w:tr>
      <w:tr w:rsidR="00FD0464" w14:paraId="4586F624" w14:textId="77777777" w:rsidTr="000901D2">
        <w:tc>
          <w:tcPr>
            <w:tcW w:w="2694" w:type="dxa"/>
            <w:gridSpan w:val="2"/>
          </w:tcPr>
          <w:p w14:paraId="417030DB" w14:textId="77777777" w:rsidR="00FD0464" w:rsidRDefault="00FD0464" w:rsidP="000901D2">
            <w:pPr>
              <w:pStyle w:val="CRCoverPage"/>
              <w:spacing w:after="0"/>
              <w:rPr>
                <w:b/>
                <w:i/>
                <w:noProof/>
                <w:sz w:val="8"/>
                <w:szCs w:val="8"/>
              </w:rPr>
            </w:pPr>
          </w:p>
        </w:tc>
        <w:tc>
          <w:tcPr>
            <w:tcW w:w="6946" w:type="dxa"/>
            <w:gridSpan w:val="9"/>
          </w:tcPr>
          <w:p w14:paraId="080F1435" w14:textId="77777777" w:rsidR="00FD0464" w:rsidRDefault="00FD0464" w:rsidP="000901D2">
            <w:pPr>
              <w:pStyle w:val="CRCoverPage"/>
              <w:spacing w:after="0"/>
              <w:rPr>
                <w:noProof/>
                <w:sz w:val="8"/>
                <w:szCs w:val="8"/>
              </w:rPr>
            </w:pPr>
          </w:p>
        </w:tc>
      </w:tr>
      <w:tr w:rsidR="00FD0464" w14:paraId="7C1EF38B" w14:textId="77777777" w:rsidTr="000901D2">
        <w:tc>
          <w:tcPr>
            <w:tcW w:w="2694" w:type="dxa"/>
            <w:gridSpan w:val="2"/>
            <w:tcBorders>
              <w:top w:val="single" w:sz="4" w:space="0" w:color="auto"/>
              <w:left w:val="single" w:sz="4" w:space="0" w:color="auto"/>
            </w:tcBorders>
          </w:tcPr>
          <w:p w14:paraId="659DA874" w14:textId="77777777" w:rsidR="00FD0464" w:rsidRDefault="00FD0464" w:rsidP="000901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5756583C" w:rsidR="00FD0464" w:rsidRDefault="00B54A40" w:rsidP="000C114B">
            <w:pPr>
              <w:pStyle w:val="CRCoverPage"/>
              <w:spacing w:after="0"/>
              <w:ind w:left="100"/>
              <w:rPr>
                <w:noProof/>
              </w:rPr>
            </w:pPr>
            <w:r>
              <w:t>7.3.165</w:t>
            </w:r>
          </w:p>
        </w:tc>
      </w:tr>
      <w:tr w:rsidR="00FD0464" w14:paraId="7E0A57EA" w14:textId="77777777" w:rsidTr="000901D2">
        <w:tc>
          <w:tcPr>
            <w:tcW w:w="2694" w:type="dxa"/>
            <w:gridSpan w:val="2"/>
            <w:tcBorders>
              <w:left w:val="single" w:sz="4" w:space="0" w:color="auto"/>
            </w:tcBorders>
          </w:tcPr>
          <w:p w14:paraId="4A72237E" w14:textId="77777777" w:rsidR="00FD0464" w:rsidRDefault="00FD0464" w:rsidP="000901D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0901D2">
            <w:pPr>
              <w:pStyle w:val="CRCoverPage"/>
              <w:spacing w:after="0"/>
              <w:rPr>
                <w:noProof/>
                <w:sz w:val="8"/>
                <w:szCs w:val="8"/>
              </w:rPr>
            </w:pPr>
          </w:p>
        </w:tc>
      </w:tr>
      <w:tr w:rsidR="00FD0464" w14:paraId="10226779" w14:textId="77777777" w:rsidTr="000901D2">
        <w:tc>
          <w:tcPr>
            <w:tcW w:w="2694" w:type="dxa"/>
            <w:gridSpan w:val="2"/>
            <w:tcBorders>
              <w:left w:val="single" w:sz="4" w:space="0" w:color="auto"/>
            </w:tcBorders>
          </w:tcPr>
          <w:p w14:paraId="6DDB9D12" w14:textId="77777777" w:rsidR="00FD0464" w:rsidRDefault="00FD0464" w:rsidP="00090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0901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0901D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090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0901D2">
            <w:pPr>
              <w:pStyle w:val="CRCoverPage"/>
              <w:spacing w:after="0"/>
              <w:ind w:left="99"/>
              <w:rPr>
                <w:noProof/>
              </w:rPr>
            </w:pPr>
          </w:p>
        </w:tc>
      </w:tr>
      <w:tr w:rsidR="00FD0464" w14:paraId="274C3E97" w14:textId="77777777" w:rsidTr="000901D2">
        <w:tc>
          <w:tcPr>
            <w:tcW w:w="2694" w:type="dxa"/>
            <w:gridSpan w:val="2"/>
            <w:tcBorders>
              <w:left w:val="single" w:sz="4" w:space="0" w:color="auto"/>
            </w:tcBorders>
          </w:tcPr>
          <w:p w14:paraId="12E83499" w14:textId="77777777" w:rsidR="00FD0464" w:rsidRDefault="00FD0464" w:rsidP="00090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77777777" w:rsidR="00FD0464" w:rsidRDefault="00FD0464" w:rsidP="00090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77777777" w:rsidR="00FD0464" w:rsidRDefault="00FD0464" w:rsidP="000901D2">
            <w:pPr>
              <w:pStyle w:val="CRCoverPage"/>
              <w:spacing w:after="0"/>
              <w:jc w:val="center"/>
              <w:rPr>
                <w:b/>
                <w:caps/>
                <w:noProof/>
              </w:rPr>
            </w:pPr>
            <w:r>
              <w:rPr>
                <w:b/>
                <w:caps/>
                <w:noProof/>
              </w:rPr>
              <w:t>X</w:t>
            </w:r>
          </w:p>
        </w:tc>
        <w:tc>
          <w:tcPr>
            <w:tcW w:w="2977" w:type="dxa"/>
            <w:gridSpan w:val="4"/>
          </w:tcPr>
          <w:p w14:paraId="6D70B5CE" w14:textId="77777777" w:rsidR="00FD0464" w:rsidRDefault="00FD0464" w:rsidP="00090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77777777" w:rsidR="00FD0464" w:rsidRDefault="00FD0464" w:rsidP="000901D2">
            <w:pPr>
              <w:pStyle w:val="CRCoverPage"/>
              <w:spacing w:after="0"/>
              <w:ind w:left="99"/>
              <w:rPr>
                <w:noProof/>
              </w:rPr>
            </w:pPr>
            <w:r>
              <w:rPr>
                <w:noProof/>
              </w:rPr>
              <w:t xml:space="preserve">TS/TR ... CR ... </w:t>
            </w:r>
          </w:p>
        </w:tc>
      </w:tr>
      <w:tr w:rsidR="00FD0464" w14:paraId="38C2265F" w14:textId="77777777" w:rsidTr="000901D2">
        <w:tc>
          <w:tcPr>
            <w:tcW w:w="2694" w:type="dxa"/>
            <w:gridSpan w:val="2"/>
            <w:tcBorders>
              <w:left w:val="single" w:sz="4" w:space="0" w:color="auto"/>
            </w:tcBorders>
          </w:tcPr>
          <w:p w14:paraId="3309FAA0" w14:textId="77777777" w:rsidR="00FD0464" w:rsidRDefault="00FD0464" w:rsidP="00090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090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0901D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090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0901D2">
            <w:pPr>
              <w:pStyle w:val="CRCoverPage"/>
              <w:spacing w:after="0"/>
              <w:ind w:left="99"/>
              <w:rPr>
                <w:noProof/>
              </w:rPr>
            </w:pPr>
            <w:r>
              <w:rPr>
                <w:noProof/>
              </w:rPr>
              <w:t xml:space="preserve">TS/TR ... CR ... </w:t>
            </w:r>
          </w:p>
        </w:tc>
      </w:tr>
      <w:tr w:rsidR="00FD0464" w14:paraId="03980862" w14:textId="77777777" w:rsidTr="000901D2">
        <w:tc>
          <w:tcPr>
            <w:tcW w:w="2694" w:type="dxa"/>
            <w:gridSpan w:val="2"/>
            <w:tcBorders>
              <w:left w:val="single" w:sz="4" w:space="0" w:color="auto"/>
            </w:tcBorders>
          </w:tcPr>
          <w:p w14:paraId="0B46ED1F" w14:textId="77777777" w:rsidR="00FD0464" w:rsidRDefault="00FD0464" w:rsidP="00090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090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0901D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090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0901D2">
            <w:pPr>
              <w:pStyle w:val="CRCoverPage"/>
              <w:spacing w:after="0"/>
              <w:ind w:left="99"/>
              <w:rPr>
                <w:noProof/>
              </w:rPr>
            </w:pPr>
            <w:r>
              <w:rPr>
                <w:noProof/>
              </w:rPr>
              <w:t xml:space="preserve">TS/TR ... CR ... </w:t>
            </w:r>
          </w:p>
        </w:tc>
      </w:tr>
      <w:tr w:rsidR="00FD0464" w14:paraId="420B5772" w14:textId="77777777" w:rsidTr="000901D2">
        <w:tc>
          <w:tcPr>
            <w:tcW w:w="2694" w:type="dxa"/>
            <w:gridSpan w:val="2"/>
            <w:tcBorders>
              <w:left w:val="single" w:sz="4" w:space="0" w:color="auto"/>
            </w:tcBorders>
          </w:tcPr>
          <w:p w14:paraId="7A86471A" w14:textId="77777777" w:rsidR="00FD0464" w:rsidRDefault="00FD0464" w:rsidP="000901D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0901D2">
            <w:pPr>
              <w:pStyle w:val="CRCoverPage"/>
              <w:spacing w:after="0"/>
              <w:rPr>
                <w:noProof/>
              </w:rPr>
            </w:pPr>
          </w:p>
        </w:tc>
      </w:tr>
      <w:tr w:rsidR="00FD0464" w14:paraId="0C8A9CAF" w14:textId="77777777" w:rsidTr="000901D2">
        <w:tc>
          <w:tcPr>
            <w:tcW w:w="2694" w:type="dxa"/>
            <w:gridSpan w:val="2"/>
            <w:tcBorders>
              <w:left w:val="single" w:sz="4" w:space="0" w:color="auto"/>
              <w:bottom w:val="single" w:sz="4" w:space="0" w:color="auto"/>
            </w:tcBorders>
          </w:tcPr>
          <w:p w14:paraId="4826981D" w14:textId="77777777" w:rsidR="00FD0464" w:rsidRDefault="00FD0464" w:rsidP="000901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3FD706BD" w:rsidR="00FD0464" w:rsidRDefault="00FD0464" w:rsidP="000901D2">
            <w:pPr>
              <w:pStyle w:val="CRCoverPage"/>
              <w:spacing w:after="0"/>
              <w:ind w:left="100"/>
              <w:rPr>
                <w:noProof/>
              </w:rPr>
            </w:pPr>
          </w:p>
        </w:tc>
      </w:tr>
      <w:tr w:rsidR="00FD0464" w:rsidRPr="008863B9" w14:paraId="41A608DF" w14:textId="77777777" w:rsidTr="000901D2">
        <w:tc>
          <w:tcPr>
            <w:tcW w:w="2694" w:type="dxa"/>
            <w:gridSpan w:val="2"/>
            <w:tcBorders>
              <w:top w:val="single" w:sz="4" w:space="0" w:color="auto"/>
              <w:bottom w:val="single" w:sz="4" w:space="0" w:color="auto"/>
            </w:tcBorders>
          </w:tcPr>
          <w:p w14:paraId="3CA9AC62" w14:textId="77777777" w:rsidR="00FD0464" w:rsidRPr="008863B9" w:rsidRDefault="00FD0464" w:rsidP="00090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0901D2">
            <w:pPr>
              <w:pStyle w:val="CRCoverPage"/>
              <w:spacing w:after="0"/>
              <w:ind w:left="100"/>
              <w:rPr>
                <w:noProof/>
                <w:sz w:val="8"/>
                <w:szCs w:val="8"/>
              </w:rPr>
            </w:pPr>
          </w:p>
        </w:tc>
      </w:tr>
      <w:tr w:rsidR="00FD0464" w14:paraId="5DA99FE6" w14:textId="77777777" w:rsidTr="000901D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0901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0901D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DFD9D48" w14:textId="77777777" w:rsidR="000901D2" w:rsidRDefault="000901D2" w:rsidP="000901D2">
      <w:pPr>
        <w:pStyle w:val="30"/>
        <w:rPr>
          <w:lang w:eastAsia="en-GB"/>
        </w:rPr>
      </w:pPr>
      <w:bookmarkStart w:id="2" w:name="_Toc178197578"/>
      <w:bookmarkStart w:id="3" w:name="_Toc57978368"/>
      <w:bookmarkStart w:id="4" w:name="_Toc51861963"/>
      <w:bookmarkStart w:id="5" w:name="_Toc44871888"/>
      <w:bookmarkStart w:id="6" w:name="_Toc44871489"/>
      <w:bookmarkStart w:id="7" w:name="_Toc36042066"/>
      <w:bookmarkStart w:id="8" w:name="_Toc27727411"/>
      <w:bookmarkStart w:id="9" w:name="_Toc20212135"/>
      <w:r>
        <w:t>7.3.165</w:t>
      </w:r>
      <w:r>
        <w:tab/>
        <w:t>Subscription-Data-Flags</w:t>
      </w:r>
      <w:bookmarkEnd w:id="2"/>
      <w:bookmarkEnd w:id="3"/>
      <w:bookmarkEnd w:id="4"/>
      <w:bookmarkEnd w:id="5"/>
      <w:bookmarkEnd w:id="6"/>
      <w:bookmarkEnd w:id="7"/>
      <w:bookmarkEnd w:id="8"/>
      <w:bookmarkEnd w:id="9"/>
    </w:p>
    <w:p w14:paraId="4587AECB" w14:textId="77777777" w:rsidR="000901D2" w:rsidRDefault="000901D2" w:rsidP="000901D2">
      <w:r>
        <w:t>The Subscription-Data-Flags is of type Unsigned32 and it shall contain a bit mask. The meaning of the bits shall be as defined in table 7.3.165/1:</w:t>
      </w:r>
    </w:p>
    <w:p w14:paraId="01498135" w14:textId="77777777" w:rsidR="000901D2" w:rsidRDefault="000901D2" w:rsidP="000901D2">
      <w:pPr>
        <w:pStyle w:val="TH"/>
        <w:outlineLvl w:val="0"/>
      </w:pPr>
      <w:r>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5387"/>
      </w:tblGrid>
      <w:tr w:rsidR="000901D2" w14:paraId="7EA552EA" w14:textId="77777777" w:rsidTr="000901D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BEE9176" w14:textId="77777777" w:rsidR="000901D2" w:rsidRDefault="000901D2">
            <w:pPr>
              <w:pStyle w:val="TAH"/>
            </w:pPr>
            <w:r>
              <w:t>Bit</w:t>
            </w:r>
          </w:p>
        </w:tc>
        <w:tc>
          <w:tcPr>
            <w:tcW w:w="1842" w:type="dxa"/>
            <w:tcBorders>
              <w:top w:val="single" w:sz="4" w:space="0" w:color="auto"/>
              <w:left w:val="single" w:sz="4" w:space="0" w:color="auto"/>
              <w:bottom w:val="single" w:sz="4" w:space="0" w:color="auto"/>
              <w:right w:val="single" w:sz="4" w:space="0" w:color="auto"/>
            </w:tcBorders>
            <w:hideMark/>
          </w:tcPr>
          <w:p w14:paraId="0A4F5974" w14:textId="77777777" w:rsidR="000901D2" w:rsidRDefault="000901D2">
            <w:pPr>
              <w:pStyle w:val="TAH"/>
            </w:pPr>
            <w:r>
              <w:t>Name</w:t>
            </w:r>
          </w:p>
        </w:tc>
        <w:tc>
          <w:tcPr>
            <w:tcW w:w="5387" w:type="dxa"/>
            <w:tcBorders>
              <w:top w:val="single" w:sz="4" w:space="0" w:color="auto"/>
              <w:left w:val="single" w:sz="4" w:space="0" w:color="auto"/>
              <w:bottom w:val="single" w:sz="4" w:space="0" w:color="auto"/>
              <w:right w:val="single" w:sz="4" w:space="0" w:color="auto"/>
            </w:tcBorders>
            <w:hideMark/>
          </w:tcPr>
          <w:p w14:paraId="21276047" w14:textId="77777777" w:rsidR="000901D2" w:rsidRDefault="000901D2">
            <w:pPr>
              <w:pStyle w:val="TAH"/>
            </w:pPr>
            <w:r>
              <w:t>Description</w:t>
            </w:r>
          </w:p>
        </w:tc>
      </w:tr>
      <w:tr w:rsidR="000901D2" w14:paraId="7DB00A14" w14:textId="77777777" w:rsidTr="000901D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76AD405" w14:textId="77777777" w:rsidR="000901D2" w:rsidRDefault="000901D2">
            <w:pPr>
              <w:pStyle w:val="TAC"/>
            </w:pPr>
            <w:r>
              <w:t>0</w:t>
            </w:r>
          </w:p>
        </w:tc>
        <w:tc>
          <w:tcPr>
            <w:tcW w:w="1842" w:type="dxa"/>
            <w:tcBorders>
              <w:top w:val="single" w:sz="4" w:space="0" w:color="auto"/>
              <w:left w:val="single" w:sz="4" w:space="0" w:color="auto"/>
              <w:bottom w:val="single" w:sz="4" w:space="0" w:color="auto"/>
              <w:right w:val="single" w:sz="4" w:space="0" w:color="auto"/>
            </w:tcBorders>
            <w:hideMark/>
          </w:tcPr>
          <w:p w14:paraId="485484C7" w14:textId="77777777" w:rsidR="000901D2" w:rsidRDefault="000901D2">
            <w:pPr>
              <w:pStyle w:val="TAL"/>
            </w:pPr>
            <w:r>
              <w:t>PS-And-SMS-Only-Service-Provision-Indication</w:t>
            </w:r>
          </w:p>
        </w:tc>
        <w:tc>
          <w:tcPr>
            <w:tcW w:w="5387" w:type="dxa"/>
            <w:tcBorders>
              <w:top w:val="single" w:sz="4" w:space="0" w:color="auto"/>
              <w:left w:val="single" w:sz="4" w:space="0" w:color="auto"/>
              <w:bottom w:val="single" w:sz="4" w:space="0" w:color="auto"/>
              <w:right w:val="single" w:sz="4" w:space="0" w:color="auto"/>
            </w:tcBorders>
            <w:hideMark/>
          </w:tcPr>
          <w:p w14:paraId="6D76B2A3" w14:textId="77777777" w:rsidR="000901D2" w:rsidRDefault="000901D2">
            <w:pPr>
              <w:pStyle w:val="TAL"/>
            </w:pPr>
            <w:r>
              <w:t>This bit, when set, indicates that the subscription is for PS Only and permits CS service access only for SMS.</w:t>
            </w:r>
          </w:p>
        </w:tc>
      </w:tr>
      <w:tr w:rsidR="000901D2" w14:paraId="17207478" w14:textId="77777777" w:rsidTr="000901D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57F8CA3" w14:textId="77777777" w:rsidR="000901D2" w:rsidRDefault="000901D2">
            <w:pPr>
              <w:pStyle w:val="TAC"/>
            </w:pPr>
            <w:r>
              <w:t>1</w:t>
            </w:r>
          </w:p>
        </w:tc>
        <w:tc>
          <w:tcPr>
            <w:tcW w:w="1842" w:type="dxa"/>
            <w:tcBorders>
              <w:top w:val="single" w:sz="4" w:space="0" w:color="auto"/>
              <w:left w:val="single" w:sz="4" w:space="0" w:color="auto"/>
              <w:bottom w:val="single" w:sz="4" w:space="0" w:color="auto"/>
              <w:right w:val="single" w:sz="4" w:space="0" w:color="auto"/>
            </w:tcBorders>
            <w:hideMark/>
          </w:tcPr>
          <w:p w14:paraId="69432E4A" w14:textId="77777777" w:rsidR="000901D2" w:rsidRDefault="000901D2">
            <w:pPr>
              <w:pStyle w:val="TAL"/>
            </w:pPr>
            <w:r>
              <w:t>SMS-In-SGSN-Allowed-Indication</w:t>
            </w:r>
          </w:p>
        </w:tc>
        <w:tc>
          <w:tcPr>
            <w:tcW w:w="5387" w:type="dxa"/>
            <w:tcBorders>
              <w:top w:val="single" w:sz="4" w:space="0" w:color="auto"/>
              <w:left w:val="single" w:sz="4" w:space="0" w:color="auto"/>
              <w:bottom w:val="single" w:sz="4" w:space="0" w:color="auto"/>
              <w:right w:val="single" w:sz="4" w:space="0" w:color="auto"/>
            </w:tcBorders>
            <w:hideMark/>
          </w:tcPr>
          <w:p w14:paraId="5153CE5C" w14:textId="77777777" w:rsidR="000901D2" w:rsidRDefault="000901D2">
            <w:pPr>
              <w:pStyle w:val="TAL"/>
            </w:pPr>
            <w:r>
              <w:t>This bit, when set, indicates that SMS in SGSN for the user is allowed.</w:t>
            </w:r>
          </w:p>
        </w:tc>
      </w:tr>
      <w:tr w:rsidR="000901D2" w14:paraId="7C4B6BC7" w14:textId="77777777" w:rsidTr="000901D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320D94A" w14:textId="77777777" w:rsidR="000901D2" w:rsidRDefault="000901D2">
            <w:pPr>
              <w:pStyle w:val="TAC"/>
            </w:pPr>
            <w:r>
              <w:t>2</w:t>
            </w:r>
          </w:p>
        </w:tc>
        <w:tc>
          <w:tcPr>
            <w:tcW w:w="1842" w:type="dxa"/>
            <w:tcBorders>
              <w:top w:val="single" w:sz="4" w:space="0" w:color="auto"/>
              <w:left w:val="single" w:sz="4" w:space="0" w:color="auto"/>
              <w:bottom w:val="single" w:sz="4" w:space="0" w:color="auto"/>
              <w:right w:val="single" w:sz="4" w:space="0" w:color="auto"/>
            </w:tcBorders>
            <w:hideMark/>
          </w:tcPr>
          <w:p w14:paraId="2E3CC07A" w14:textId="77777777" w:rsidR="000901D2" w:rsidRDefault="000901D2">
            <w:pPr>
              <w:pStyle w:val="TAL"/>
            </w:pPr>
            <w:r>
              <w:t>User Plane Integrity Protection</w:t>
            </w:r>
          </w:p>
        </w:tc>
        <w:tc>
          <w:tcPr>
            <w:tcW w:w="5387" w:type="dxa"/>
            <w:tcBorders>
              <w:top w:val="single" w:sz="4" w:space="0" w:color="auto"/>
              <w:left w:val="single" w:sz="4" w:space="0" w:color="auto"/>
              <w:bottom w:val="single" w:sz="4" w:space="0" w:color="auto"/>
              <w:right w:val="single" w:sz="4" w:space="0" w:color="auto"/>
            </w:tcBorders>
            <w:hideMark/>
          </w:tcPr>
          <w:p w14:paraId="6BB0E4EE" w14:textId="77777777" w:rsidR="000901D2" w:rsidRDefault="000901D2">
            <w:pPr>
              <w:pStyle w:val="TAL"/>
            </w:pPr>
            <w:r>
              <w:t>This bit, when set, indicates that the SGSN may decide to activate integrity protection of the user plane when GERAN is used (see 3GPP TS 43.020 [58]). The MME shall ignore it.</w:t>
            </w:r>
          </w:p>
        </w:tc>
      </w:tr>
      <w:tr w:rsidR="000901D2" w14:paraId="7F6EB689" w14:textId="77777777" w:rsidTr="000901D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472B218" w14:textId="77777777" w:rsidR="000901D2" w:rsidRDefault="000901D2">
            <w:pPr>
              <w:pStyle w:val="TAC"/>
            </w:pPr>
            <w:r>
              <w:t>3</w:t>
            </w:r>
          </w:p>
        </w:tc>
        <w:tc>
          <w:tcPr>
            <w:tcW w:w="1842" w:type="dxa"/>
            <w:tcBorders>
              <w:top w:val="single" w:sz="4" w:space="0" w:color="auto"/>
              <w:left w:val="single" w:sz="4" w:space="0" w:color="auto"/>
              <w:bottom w:val="single" w:sz="4" w:space="0" w:color="auto"/>
              <w:right w:val="single" w:sz="4" w:space="0" w:color="auto"/>
            </w:tcBorders>
            <w:hideMark/>
          </w:tcPr>
          <w:p w14:paraId="6F2725D9" w14:textId="77777777" w:rsidR="000901D2" w:rsidRDefault="000901D2">
            <w:pPr>
              <w:pStyle w:val="TAL"/>
            </w:pPr>
            <w:r>
              <w:rPr>
                <w:lang w:eastAsia="zh-CN"/>
              </w:rPr>
              <w:t>PDN-Connection-Restricted</w:t>
            </w:r>
          </w:p>
        </w:tc>
        <w:tc>
          <w:tcPr>
            <w:tcW w:w="5387" w:type="dxa"/>
            <w:tcBorders>
              <w:top w:val="single" w:sz="4" w:space="0" w:color="auto"/>
              <w:left w:val="single" w:sz="4" w:space="0" w:color="auto"/>
              <w:bottom w:val="single" w:sz="4" w:space="0" w:color="auto"/>
              <w:right w:val="single" w:sz="4" w:space="0" w:color="auto"/>
            </w:tcBorders>
            <w:hideMark/>
          </w:tcPr>
          <w:p w14:paraId="4BE3DBA9" w14:textId="77777777" w:rsidR="000901D2" w:rsidRDefault="000901D2">
            <w:pPr>
              <w:pStyle w:val="TAL"/>
            </w:pPr>
            <w:r>
              <w:t>This bit, when set, indicates to the MME that it shall not establish any non-emergency PDN connection for this user if the MME and the UE supports Attach without PDN connection. The SGSN shall ignore it.</w:t>
            </w:r>
          </w:p>
        </w:tc>
      </w:tr>
      <w:tr w:rsidR="000901D2" w14:paraId="5E210C11" w14:textId="77777777" w:rsidTr="000901D2">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55DA54C" w14:textId="77777777" w:rsidR="000901D2" w:rsidRDefault="000901D2">
            <w:pPr>
              <w:pStyle w:val="TAC"/>
            </w:pPr>
            <w:r>
              <w:t>4</w:t>
            </w:r>
          </w:p>
        </w:tc>
        <w:tc>
          <w:tcPr>
            <w:tcW w:w="1842" w:type="dxa"/>
            <w:tcBorders>
              <w:top w:val="single" w:sz="4" w:space="0" w:color="auto"/>
              <w:left w:val="single" w:sz="4" w:space="0" w:color="auto"/>
              <w:bottom w:val="single" w:sz="4" w:space="0" w:color="auto"/>
              <w:right w:val="single" w:sz="4" w:space="0" w:color="auto"/>
            </w:tcBorders>
            <w:hideMark/>
          </w:tcPr>
          <w:p w14:paraId="049B3472" w14:textId="77777777" w:rsidR="000901D2" w:rsidRDefault="000901D2">
            <w:pPr>
              <w:pStyle w:val="TAL"/>
              <w:rPr>
                <w:lang w:eastAsia="zh-CN"/>
              </w:rPr>
            </w:pPr>
            <w:r>
              <w:rPr>
                <w:lang w:eastAsia="zh-CN"/>
              </w:rPr>
              <w:t>Acknowledgement-Of-Downlink-NAS-Data PDUs disabled</w:t>
            </w:r>
          </w:p>
        </w:tc>
        <w:tc>
          <w:tcPr>
            <w:tcW w:w="5387" w:type="dxa"/>
            <w:tcBorders>
              <w:top w:val="single" w:sz="4" w:space="0" w:color="auto"/>
              <w:left w:val="single" w:sz="4" w:space="0" w:color="auto"/>
              <w:bottom w:val="single" w:sz="4" w:space="0" w:color="auto"/>
              <w:right w:val="single" w:sz="4" w:space="0" w:color="auto"/>
            </w:tcBorders>
            <w:hideMark/>
          </w:tcPr>
          <w:p w14:paraId="5137B91A" w14:textId="77777777" w:rsidR="000901D2" w:rsidRDefault="000901D2">
            <w:pPr>
              <w:pStyle w:val="TAL"/>
              <w:rPr>
                <w:lang w:eastAsia="en-GB"/>
              </w:rPr>
            </w:pPr>
            <w:r>
              <w:t xml:space="preserve">This bit, when set, indicates to the MME that acknowledgement of downlink NAS data PDUs for Control Plane </w:t>
            </w:r>
            <w:proofErr w:type="spellStart"/>
            <w:r>
              <w:t>CIoT</w:t>
            </w:r>
            <w:proofErr w:type="spellEnd"/>
            <w:r>
              <w:t xml:space="preserve"> Optimization is disabled for this UE (even for APN configurations with RDS Indicator set to ENABLED (1)). When not set it indicated to the MME that acknowledgement of downlink NAS data PDUs for Control Plane </w:t>
            </w:r>
            <w:proofErr w:type="spellStart"/>
            <w:r>
              <w:t>CIoT</w:t>
            </w:r>
            <w:proofErr w:type="spellEnd"/>
            <w:r>
              <w:t xml:space="preserve"> Optimization is enabled (for APN configurations with RDS Indicator set to ENABLED (1)) for this UE, which is the default (see 3GPP TS 23.401 [2]).</w:t>
            </w:r>
          </w:p>
          <w:p w14:paraId="61C5036B" w14:textId="77777777" w:rsidR="000901D2" w:rsidRDefault="000901D2">
            <w:pPr>
              <w:pStyle w:val="TAL"/>
            </w:pPr>
            <w:r>
              <w:t>The SGSN shall ignore it.</w:t>
            </w:r>
          </w:p>
        </w:tc>
      </w:tr>
      <w:tr w:rsidR="00B54A40" w14:paraId="6AE0AA0C" w14:textId="77777777" w:rsidTr="000901D2">
        <w:trPr>
          <w:cantSplit/>
          <w:jc w:val="center"/>
          <w:ins w:id="10" w:author="huawei" w:date="2024-09-30T18:17:00Z"/>
        </w:trPr>
        <w:tc>
          <w:tcPr>
            <w:tcW w:w="993" w:type="dxa"/>
            <w:tcBorders>
              <w:top w:val="single" w:sz="4" w:space="0" w:color="auto"/>
              <w:left w:val="single" w:sz="4" w:space="0" w:color="auto"/>
              <w:bottom w:val="single" w:sz="4" w:space="0" w:color="auto"/>
              <w:right w:val="single" w:sz="4" w:space="0" w:color="auto"/>
            </w:tcBorders>
          </w:tcPr>
          <w:p w14:paraId="08470B98" w14:textId="47E88C77" w:rsidR="00B54A40" w:rsidRDefault="00B54A40" w:rsidP="00B54A40">
            <w:pPr>
              <w:pStyle w:val="TAC"/>
              <w:rPr>
                <w:ins w:id="11" w:author="huawei" w:date="2024-09-30T18:17:00Z"/>
                <w:lang w:eastAsia="zh-CN"/>
              </w:rPr>
            </w:pPr>
            <w:ins w:id="12" w:author="huawei" w:date="2024-09-30T18:17:00Z">
              <w:r w:rsidRPr="000901D2">
                <w:rPr>
                  <w:rFonts w:hint="eastAsia"/>
                  <w:highlight w:val="green"/>
                  <w:lang w:eastAsia="zh-CN"/>
                </w:rPr>
                <w:t>X</w:t>
              </w:r>
            </w:ins>
          </w:p>
        </w:tc>
        <w:tc>
          <w:tcPr>
            <w:tcW w:w="1842" w:type="dxa"/>
            <w:tcBorders>
              <w:top w:val="single" w:sz="4" w:space="0" w:color="auto"/>
              <w:left w:val="single" w:sz="4" w:space="0" w:color="auto"/>
              <w:bottom w:val="single" w:sz="4" w:space="0" w:color="auto"/>
              <w:right w:val="single" w:sz="4" w:space="0" w:color="auto"/>
            </w:tcBorders>
          </w:tcPr>
          <w:p w14:paraId="289473ED" w14:textId="6A67DCBD" w:rsidR="00B54A40" w:rsidRDefault="00B54A40" w:rsidP="00B54A40">
            <w:pPr>
              <w:pStyle w:val="TAL"/>
              <w:rPr>
                <w:ins w:id="13" w:author="huawei" w:date="2024-09-30T18:17:00Z"/>
                <w:lang w:eastAsia="zh-CN"/>
              </w:rPr>
            </w:pPr>
            <w:ins w:id="14" w:author="huawei" w:date="2024-09-30T18:17:00Z">
              <w:r w:rsidRPr="00B54A40">
                <w:rPr>
                  <w:lang w:eastAsia="zh-CN"/>
                </w:rPr>
                <w:t>Time-Reference-Information-Distribution-Indication</w:t>
              </w:r>
            </w:ins>
          </w:p>
        </w:tc>
        <w:tc>
          <w:tcPr>
            <w:tcW w:w="5387" w:type="dxa"/>
            <w:tcBorders>
              <w:top w:val="single" w:sz="4" w:space="0" w:color="auto"/>
              <w:left w:val="single" w:sz="4" w:space="0" w:color="auto"/>
              <w:bottom w:val="single" w:sz="4" w:space="0" w:color="auto"/>
              <w:right w:val="single" w:sz="4" w:space="0" w:color="auto"/>
            </w:tcBorders>
          </w:tcPr>
          <w:p w14:paraId="62301D4B" w14:textId="01D23E44" w:rsidR="00B54A40" w:rsidRDefault="00B54A40" w:rsidP="00B54A40">
            <w:pPr>
              <w:pStyle w:val="TAL"/>
              <w:rPr>
                <w:ins w:id="15" w:author="huawei" w:date="2024-09-30T18:17:00Z"/>
              </w:rPr>
            </w:pPr>
            <w:ins w:id="16" w:author="huawei" w:date="2024-09-30T18:17:00Z">
              <w:r>
                <w:t>This bit, when set, indicates that</w:t>
              </w:r>
            </w:ins>
            <w:ins w:id="17" w:author="huawei" w:date="2024-09-30T18:18:00Z">
              <w:r>
                <w:t xml:space="preserve"> the UE is subscribed to receive time reference information in access stratum.</w:t>
              </w:r>
            </w:ins>
            <w:ins w:id="18" w:author="huawei" w:date="2024-09-30T18:17:00Z">
              <w:r>
                <w:t xml:space="preserve"> (see 3GPP TS </w:t>
              </w:r>
            </w:ins>
            <w:ins w:id="19" w:author="huawei" w:date="2024-09-30T18:18:00Z">
              <w:r>
                <w:t>23</w:t>
              </w:r>
            </w:ins>
            <w:ins w:id="20" w:author="huawei" w:date="2024-09-30T18:17:00Z">
              <w:r>
                <w:t>.</w:t>
              </w:r>
            </w:ins>
            <w:ins w:id="21" w:author="huawei" w:date="2024-09-30T18:18:00Z">
              <w:r>
                <w:t>401</w:t>
              </w:r>
            </w:ins>
            <w:ins w:id="22" w:author="huawei" w:date="2024-09-30T18:17:00Z">
              <w:r>
                <w:t> [</w:t>
              </w:r>
            </w:ins>
            <w:ins w:id="23" w:author="huawei" w:date="2024-09-30T18:19:00Z">
              <w:r>
                <w:t>2</w:t>
              </w:r>
            </w:ins>
            <w:ins w:id="24" w:author="huawei" w:date="2024-09-30T18:17:00Z">
              <w:r>
                <w:t>]).</w:t>
              </w:r>
            </w:ins>
          </w:p>
        </w:tc>
      </w:tr>
      <w:tr w:rsidR="00B54A40" w14:paraId="7C4151FB" w14:textId="77777777" w:rsidTr="000901D2">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34D8CD1B" w14:textId="77777777" w:rsidR="00B54A40" w:rsidRDefault="00B54A40" w:rsidP="00B54A40">
            <w:pPr>
              <w:pStyle w:val="TAN"/>
            </w:pPr>
            <w:r>
              <w:t>NOTE:</w:t>
            </w:r>
            <w:r>
              <w:tab/>
              <w:t>Bits not defined in this table shall be cleared by the sender and discarded by the receiver of the command.</w:t>
            </w:r>
          </w:p>
        </w:tc>
      </w:tr>
    </w:tbl>
    <w:p w14:paraId="70F30DD4" w14:textId="77777777" w:rsidR="000901D2" w:rsidRDefault="000901D2" w:rsidP="000901D2">
      <w:pPr>
        <w:rPr>
          <w:rFonts w:eastAsiaTheme="minorEastAsia"/>
          <w:lang w:eastAsia="en-GB"/>
        </w:rPr>
      </w:pPr>
    </w:p>
    <w:p w14:paraId="4E62233B" w14:textId="77777777" w:rsidR="0004531F" w:rsidRDefault="0004531F" w:rsidP="0004531F">
      <w:pPr>
        <w:rPr>
          <w:rFonts w:eastAsiaTheme="minorEastAsia"/>
          <w:lang w:eastAsia="en-GB"/>
        </w:rPr>
      </w:pPr>
    </w:p>
    <w:p w14:paraId="29A68B50" w14:textId="77777777" w:rsidR="00977C98" w:rsidRPr="00977C98" w:rsidRDefault="00977C98" w:rsidP="00FD0464">
      <w:pPr>
        <w:rPr>
          <w:noProof/>
          <w:lang w:val="en-US"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9A46A" w14:textId="77777777" w:rsidR="00BD098B" w:rsidRDefault="00BD098B">
      <w:r>
        <w:separator/>
      </w:r>
    </w:p>
  </w:endnote>
  <w:endnote w:type="continuationSeparator" w:id="0">
    <w:p w14:paraId="7E3EE619" w14:textId="77777777" w:rsidR="00BD098B" w:rsidRDefault="00BD0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FCD14" w14:textId="77777777" w:rsidR="00BD098B" w:rsidRDefault="00BD098B">
      <w:r>
        <w:separator/>
      </w:r>
    </w:p>
  </w:footnote>
  <w:footnote w:type="continuationSeparator" w:id="0">
    <w:p w14:paraId="1812C379" w14:textId="77777777" w:rsidR="00BD098B" w:rsidRDefault="00BD0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0901D2" w:rsidRDefault="000901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01D2" w:rsidRDefault="000901D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01D2" w:rsidRDefault="000901D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01D2" w:rsidRDefault="000901D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7"/>
  </w:num>
  <w:num w:numId="27">
    <w:abstractNumId w:val="6"/>
  </w:num>
  <w:num w:numId="28">
    <w:abstractNumId w:val="5"/>
  </w:num>
  <w:num w:numId="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4531F"/>
    <w:rsid w:val="0005682E"/>
    <w:rsid w:val="000756C1"/>
    <w:rsid w:val="000901D2"/>
    <w:rsid w:val="00093E1C"/>
    <w:rsid w:val="000A6394"/>
    <w:rsid w:val="000B7FED"/>
    <w:rsid w:val="000C038A"/>
    <w:rsid w:val="000C114B"/>
    <w:rsid w:val="000C6598"/>
    <w:rsid w:val="000D01FD"/>
    <w:rsid w:val="000D435C"/>
    <w:rsid w:val="000D44B3"/>
    <w:rsid w:val="000D6ED8"/>
    <w:rsid w:val="000E2F23"/>
    <w:rsid w:val="001062AF"/>
    <w:rsid w:val="00122715"/>
    <w:rsid w:val="001312F9"/>
    <w:rsid w:val="00145D43"/>
    <w:rsid w:val="00157971"/>
    <w:rsid w:val="00163929"/>
    <w:rsid w:val="001927EF"/>
    <w:rsid w:val="00192C46"/>
    <w:rsid w:val="001A08B3"/>
    <w:rsid w:val="001A237D"/>
    <w:rsid w:val="001A7B60"/>
    <w:rsid w:val="001B0664"/>
    <w:rsid w:val="001B52F0"/>
    <w:rsid w:val="001B7A65"/>
    <w:rsid w:val="001E41F3"/>
    <w:rsid w:val="001F5B25"/>
    <w:rsid w:val="00202E87"/>
    <w:rsid w:val="002062C5"/>
    <w:rsid w:val="002074A7"/>
    <w:rsid w:val="0022151F"/>
    <w:rsid w:val="00227016"/>
    <w:rsid w:val="00247857"/>
    <w:rsid w:val="0026004D"/>
    <w:rsid w:val="002640DD"/>
    <w:rsid w:val="00275D12"/>
    <w:rsid w:val="00284FEB"/>
    <w:rsid w:val="002860C4"/>
    <w:rsid w:val="002A2752"/>
    <w:rsid w:val="002B5741"/>
    <w:rsid w:val="002D2017"/>
    <w:rsid w:val="002E472E"/>
    <w:rsid w:val="002E6CA4"/>
    <w:rsid w:val="00305409"/>
    <w:rsid w:val="003137B6"/>
    <w:rsid w:val="003609EF"/>
    <w:rsid w:val="0036231A"/>
    <w:rsid w:val="00365DEA"/>
    <w:rsid w:val="00366935"/>
    <w:rsid w:val="00374DD4"/>
    <w:rsid w:val="003C2519"/>
    <w:rsid w:val="003D6CD1"/>
    <w:rsid w:val="003E1A36"/>
    <w:rsid w:val="003E7169"/>
    <w:rsid w:val="00410371"/>
    <w:rsid w:val="004242F1"/>
    <w:rsid w:val="00425379"/>
    <w:rsid w:val="00481400"/>
    <w:rsid w:val="004863E3"/>
    <w:rsid w:val="00495901"/>
    <w:rsid w:val="004A529A"/>
    <w:rsid w:val="004B75B7"/>
    <w:rsid w:val="004C5589"/>
    <w:rsid w:val="00511EE6"/>
    <w:rsid w:val="005141D9"/>
    <w:rsid w:val="0051580D"/>
    <w:rsid w:val="00527E5A"/>
    <w:rsid w:val="0053157A"/>
    <w:rsid w:val="005327E7"/>
    <w:rsid w:val="00547111"/>
    <w:rsid w:val="00592956"/>
    <w:rsid w:val="00592D74"/>
    <w:rsid w:val="005E2C44"/>
    <w:rsid w:val="005F7976"/>
    <w:rsid w:val="006006BE"/>
    <w:rsid w:val="00621188"/>
    <w:rsid w:val="006257ED"/>
    <w:rsid w:val="00653DE4"/>
    <w:rsid w:val="00665C47"/>
    <w:rsid w:val="00672773"/>
    <w:rsid w:val="006811E0"/>
    <w:rsid w:val="006948E2"/>
    <w:rsid w:val="00695808"/>
    <w:rsid w:val="006B46FB"/>
    <w:rsid w:val="006E21FB"/>
    <w:rsid w:val="006E5D25"/>
    <w:rsid w:val="006F2B58"/>
    <w:rsid w:val="006F4128"/>
    <w:rsid w:val="007033C6"/>
    <w:rsid w:val="00742C73"/>
    <w:rsid w:val="0078067A"/>
    <w:rsid w:val="007877AB"/>
    <w:rsid w:val="00792342"/>
    <w:rsid w:val="007977A8"/>
    <w:rsid w:val="007A48FB"/>
    <w:rsid w:val="007B512A"/>
    <w:rsid w:val="007C2097"/>
    <w:rsid w:val="007D6A07"/>
    <w:rsid w:val="007F3E5C"/>
    <w:rsid w:val="007F7259"/>
    <w:rsid w:val="008040A8"/>
    <w:rsid w:val="008279FA"/>
    <w:rsid w:val="008626E7"/>
    <w:rsid w:val="00870EE7"/>
    <w:rsid w:val="008863B9"/>
    <w:rsid w:val="008A0DA6"/>
    <w:rsid w:val="008A45A6"/>
    <w:rsid w:val="008C0249"/>
    <w:rsid w:val="008D3CCC"/>
    <w:rsid w:val="008E0E72"/>
    <w:rsid w:val="008F3789"/>
    <w:rsid w:val="008F686C"/>
    <w:rsid w:val="00901252"/>
    <w:rsid w:val="009148DE"/>
    <w:rsid w:val="009239F4"/>
    <w:rsid w:val="00934176"/>
    <w:rsid w:val="00941E30"/>
    <w:rsid w:val="00954A31"/>
    <w:rsid w:val="00964D91"/>
    <w:rsid w:val="009777D9"/>
    <w:rsid w:val="00977C98"/>
    <w:rsid w:val="00991B88"/>
    <w:rsid w:val="009A5753"/>
    <w:rsid w:val="009A579D"/>
    <w:rsid w:val="009D09D1"/>
    <w:rsid w:val="009D2A1E"/>
    <w:rsid w:val="009D7FEB"/>
    <w:rsid w:val="009E3297"/>
    <w:rsid w:val="009F734F"/>
    <w:rsid w:val="00A246B6"/>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4A40"/>
    <w:rsid w:val="00B561ED"/>
    <w:rsid w:val="00B67B97"/>
    <w:rsid w:val="00B70422"/>
    <w:rsid w:val="00B968C8"/>
    <w:rsid w:val="00BA3EC5"/>
    <w:rsid w:val="00BA51D9"/>
    <w:rsid w:val="00BB5DFC"/>
    <w:rsid w:val="00BD098B"/>
    <w:rsid w:val="00BD279D"/>
    <w:rsid w:val="00BD2BB6"/>
    <w:rsid w:val="00BD6BB8"/>
    <w:rsid w:val="00BF7547"/>
    <w:rsid w:val="00C009B3"/>
    <w:rsid w:val="00C66BA2"/>
    <w:rsid w:val="00C701C7"/>
    <w:rsid w:val="00C77C82"/>
    <w:rsid w:val="00C870F6"/>
    <w:rsid w:val="00C90231"/>
    <w:rsid w:val="00C95985"/>
    <w:rsid w:val="00C96B01"/>
    <w:rsid w:val="00CA138F"/>
    <w:rsid w:val="00CB7CD6"/>
    <w:rsid w:val="00CC5026"/>
    <w:rsid w:val="00CC68D0"/>
    <w:rsid w:val="00CD750A"/>
    <w:rsid w:val="00CE5050"/>
    <w:rsid w:val="00CE6010"/>
    <w:rsid w:val="00CF624F"/>
    <w:rsid w:val="00D03F9A"/>
    <w:rsid w:val="00D06D51"/>
    <w:rsid w:val="00D24991"/>
    <w:rsid w:val="00D42168"/>
    <w:rsid w:val="00D50255"/>
    <w:rsid w:val="00D54B32"/>
    <w:rsid w:val="00D66520"/>
    <w:rsid w:val="00D84AE9"/>
    <w:rsid w:val="00DA19D2"/>
    <w:rsid w:val="00DB72F3"/>
    <w:rsid w:val="00DE34CF"/>
    <w:rsid w:val="00E116FD"/>
    <w:rsid w:val="00E13F3D"/>
    <w:rsid w:val="00E22429"/>
    <w:rsid w:val="00E34898"/>
    <w:rsid w:val="00E40877"/>
    <w:rsid w:val="00E52801"/>
    <w:rsid w:val="00E95240"/>
    <w:rsid w:val="00EA5BAC"/>
    <w:rsid w:val="00EB09B7"/>
    <w:rsid w:val="00EE7D7C"/>
    <w:rsid w:val="00EF4F31"/>
    <w:rsid w:val="00EF68B6"/>
    <w:rsid w:val="00F173CD"/>
    <w:rsid w:val="00F25D98"/>
    <w:rsid w:val="00F300FB"/>
    <w:rsid w:val="00F3696A"/>
    <w:rsid w:val="00F50BC7"/>
    <w:rsid w:val="00F5322F"/>
    <w:rsid w:val="00F5432C"/>
    <w:rsid w:val="00F7366A"/>
    <w:rsid w:val="00F84D9B"/>
    <w:rsid w:val="00F863F5"/>
    <w:rsid w:val="00FB6386"/>
    <w:rsid w:val="00FC08E3"/>
    <w:rsid w:val="00FC7121"/>
    <w:rsid w:val="00FD0464"/>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HeaderandFooter">
    <w:name w:val="Header and Footer"/>
    <w:basedOn w:val="a"/>
    <w:rsid w:val="00977C98"/>
    <w:pPr>
      <w:suppressAutoHyphens/>
      <w:autoSpaceDN w:val="0"/>
    </w:pPr>
    <w:rPr>
      <w:rFonts w:eastAsiaTheme="minorEastAsia"/>
    </w:rPr>
  </w:style>
  <w:style w:type="paragraph" w:customStyle="1" w:styleId="Standard">
    <w:name w:val="Standard"/>
    <w:rsid w:val="00977C98"/>
    <w:pPr>
      <w:suppressAutoHyphens/>
      <w:autoSpaceDN w:val="0"/>
      <w:spacing w:after="180"/>
    </w:pPr>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31349201">
      <w:bodyDiv w:val="1"/>
      <w:marLeft w:val="0"/>
      <w:marRight w:val="0"/>
      <w:marTop w:val="0"/>
      <w:marBottom w:val="0"/>
      <w:divBdr>
        <w:top w:val="none" w:sz="0" w:space="0" w:color="auto"/>
        <w:left w:val="none" w:sz="0" w:space="0" w:color="auto"/>
        <w:bottom w:val="none" w:sz="0" w:space="0" w:color="auto"/>
        <w:right w:val="none" w:sz="0" w:space="0" w:color="auto"/>
      </w:divBdr>
    </w:div>
    <w:div w:id="47917597">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47745389">
      <w:bodyDiv w:val="1"/>
      <w:marLeft w:val="0"/>
      <w:marRight w:val="0"/>
      <w:marTop w:val="0"/>
      <w:marBottom w:val="0"/>
      <w:divBdr>
        <w:top w:val="none" w:sz="0" w:space="0" w:color="auto"/>
        <w:left w:val="none" w:sz="0" w:space="0" w:color="auto"/>
        <w:bottom w:val="none" w:sz="0" w:space="0" w:color="auto"/>
        <w:right w:val="none" w:sz="0" w:space="0" w:color="auto"/>
      </w:divBdr>
    </w:div>
    <w:div w:id="171841410">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35555336">
      <w:bodyDiv w:val="1"/>
      <w:marLeft w:val="0"/>
      <w:marRight w:val="0"/>
      <w:marTop w:val="0"/>
      <w:marBottom w:val="0"/>
      <w:divBdr>
        <w:top w:val="none" w:sz="0" w:space="0" w:color="auto"/>
        <w:left w:val="none" w:sz="0" w:space="0" w:color="auto"/>
        <w:bottom w:val="none" w:sz="0" w:space="0" w:color="auto"/>
        <w:right w:val="none" w:sz="0" w:space="0" w:color="auto"/>
      </w:divBdr>
    </w:div>
    <w:div w:id="254899591">
      <w:bodyDiv w:val="1"/>
      <w:marLeft w:val="0"/>
      <w:marRight w:val="0"/>
      <w:marTop w:val="0"/>
      <w:marBottom w:val="0"/>
      <w:divBdr>
        <w:top w:val="none" w:sz="0" w:space="0" w:color="auto"/>
        <w:left w:val="none" w:sz="0" w:space="0" w:color="auto"/>
        <w:bottom w:val="none" w:sz="0" w:space="0" w:color="auto"/>
        <w:right w:val="none" w:sz="0" w:space="0" w:color="auto"/>
      </w:divBdr>
    </w:div>
    <w:div w:id="330379523">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87999668">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17218680">
      <w:bodyDiv w:val="1"/>
      <w:marLeft w:val="0"/>
      <w:marRight w:val="0"/>
      <w:marTop w:val="0"/>
      <w:marBottom w:val="0"/>
      <w:divBdr>
        <w:top w:val="none" w:sz="0" w:space="0" w:color="auto"/>
        <w:left w:val="none" w:sz="0" w:space="0" w:color="auto"/>
        <w:bottom w:val="none" w:sz="0" w:space="0" w:color="auto"/>
        <w:right w:val="none" w:sz="0" w:space="0" w:color="auto"/>
      </w:divBdr>
    </w:div>
    <w:div w:id="457796620">
      <w:bodyDiv w:val="1"/>
      <w:marLeft w:val="0"/>
      <w:marRight w:val="0"/>
      <w:marTop w:val="0"/>
      <w:marBottom w:val="0"/>
      <w:divBdr>
        <w:top w:val="none" w:sz="0" w:space="0" w:color="auto"/>
        <w:left w:val="none" w:sz="0" w:space="0" w:color="auto"/>
        <w:bottom w:val="none" w:sz="0" w:space="0" w:color="auto"/>
        <w:right w:val="none" w:sz="0" w:space="0" w:color="auto"/>
      </w:divBdr>
    </w:div>
    <w:div w:id="476267141">
      <w:bodyDiv w:val="1"/>
      <w:marLeft w:val="0"/>
      <w:marRight w:val="0"/>
      <w:marTop w:val="0"/>
      <w:marBottom w:val="0"/>
      <w:divBdr>
        <w:top w:val="none" w:sz="0" w:space="0" w:color="auto"/>
        <w:left w:val="none" w:sz="0" w:space="0" w:color="auto"/>
        <w:bottom w:val="none" w:sz="0" w:space="0" w:color="auto"/>
        <w:right w:val="none" w:sz="0" w:space="0" w:color="auto"/>
      </w:divBdr>
    </w:div>
    <w:div w:id="477382971">
      <w:bodyDiv w:val="1"/>
      <w:marLeft w:val="0"/>
      <w:marRight w:val="0"/>
      <w:marTop w:val="0"/>
      <w:marBottom w:val="0"/>
      <w:divBdr>
        <w:top w:val="none" w:sz="0" w:space="0" w:color="auto"/>
        <w:left w:val="none" w:sz="0" w:space="0" w:color="auto"/>
        <w:bottom w:val="none" w:sz="0" w:space="0" w:color="auto"/>
        <w:right w:val="none" w:sz="0" w:space="0" w:color="auto"/>
      </w:divBdr>
    </w:div>
    <w:div w:id="578835462">
      <w:bodyDiv w:val="1"/>
      <w:marLeft w:val="0"/>
      <w:marRight w:val="0"/>
      <w:marTop w:val="0"/>
      <w:marBottom w:val="0"/>
      <w:divBdr>
        <w:top w:val="none" w:sz="0" w:space="0" w:color="auto"/>
        <w:left w:val="none" w:sz="0" w:space="0" w:color="auto"/>
        <w:bottom w:val="none" w:sz="0" w:space="0" w:color="auto"/>
        <w:right w:val="none" w:sz="0" w:space="0" w:color="auto"/>
      </w:divBdr>
    </w:div>
    <w:div w:id="633173464">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88533171">
      <w:bodyDiv w:val="1"/>
      <w:marLeft w:val="0"/>
      <w:marRight w:val="0"/>
      <w:marTop w:val="0"/>
      <w:marBottom w:val="0"/>
      <w:divBdr>
        <w:top w:val="none" w:sz="0" w:space="0" w:color="auto"/>
        <w:left w:val="none" w:sz="0" w:space="0" w:color="auto"/>
        <w:bottom w:val="none" w:sz="0" w:space="0" w:color="auto"/>
        <w:right w:val="none" w:sz="0" w:space="0" w:color="auto"/>
      </w:divBdr>
    </w:div>
    <w:div w:id="731776948">
      <w:bodyDiv w:val="1"/>
      <w:marLeft w:val="0"/>
      <w:marRight w:val="0"/>
      <w:marTop w:val="0"/>
      <w:marBottom w:val="0"/>
      <w:divBdr>
        <w:top w:val="none" w:sz="0" w:space="0" w:color="auto"/>
        <w:left w:val="none" w:sz="0" w:space="0" w:color="auto"/>
        <w:bottom w:val="none" w:sz="0" w:space="0" w:color="auto"/>
        <w:right w:val="none" w:sz="0" w:space="0" w:color="auto"/>
      </w:divBdr>
    </w:div>
    <w:div w:id="868681092">
      <w:bodyDiv w:val="1"/>
      <w:marLeft w:val="0"/>
      <w:marRight w:val="0"/>
      <w:marTop w:val="0"/>
      <w:marBottom w:val="0"/>
      <w:divBdr>
        <w:top w:val="none" w:sz="0" w:space="0" w:color="auto"/>
        <w:left w:val="none" w:sz="0" w:space="0" w:color="auto"/>
        <w:bottom w:val="none" w:sz="0" w:space="0" w:color="auto"/>
        <w:right w:val="none" w:sz="0" w:space="0" w:color="auto"/>
      </w:divBdr>
    </w:div>
    <w:div w:id="876937272">
      <w:bodyDiv w:val="1"/>
      <w:marLeft w:val="0"/>
      <w:marRight w:val="0"/>
      <w:marTop w:val="0"/>
      <w:marBottom w:val="0"/>
      <w:divBdr>
        <w:top w:val="none" w:sz="0" w:space="0" w:color="auto"/>
        <w:left w:val="none" w:sz="0" w:space="0" w:color="auto"/>
        <w:bottom w:val="none" w:sz="0" w:space="0" w:color="auto"/>
        <w:right w:val="none" w:sz="0" w:space="0" w:color="auto"/>
      </w:divBdr>
    </w:div>
    <w:div w:id="1171795062">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6892573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5208873">
      <w:bodyDiv w:val="1"/>
      <w:marLeft w:val="0"/>
      <w:marRight w:val="0"/>
      <w:marTop w:val="0"/>
      <w:marBottom w:val="0"/>
      <w:divBdr>
        <w:top w:val="none" w:sz="0" w:space="0" w:color="auto"/>
        <w:left w:val="none" w:sz="0" w:space="0" w:color="auto"/>
        <w:bottom w:val="none" w:sz="0" w:space="0" w:color="auto"/>
        <w:right w:val="none" w:sz="0" w:space="0" w:color="auto"/>
      </w:divBdr>
    </w:div>
    <w:div w:id="1423376928">
      <w:bodyDiv w:val="1"/>
      <w:marLeft w:val="0"/>
      <w:marRight w:val="0"/>
      <w:marTop w:val="0"/>
      <w:marBottom w:val="0"/>
      <w:divBdr>
        <w:top w:val="none" w:sz="0" w:space="0" w:color="auto"/>
        <w:left w:val="none" w:sz="0" w:space="0" w:color="auto"/>
        <w:bottom w:val="none" w:sz="0" w:space="0" w:color="auto"/>
        <w:right w:val="none" w:sz="0" w:space="0" w:color="auto"/>
      </w:divBdr>
    </w:div>
    <w:div w:id="1434470656">
      <w:bodyDiv w:val="1"/>
      <w:marLeft w:val="0"/>
      <w:marRight w:val="0"/>
      <w:marTop w:val="0"/>
      <w:marBottom w:val="0"/>
      <w:divBdr>
        <w:top w:val="none" w:sz="0" w:space="0" w:color="auto"/>
        <w:left w:val="none" w:sz="0" w:space="0" w:color="auto"/>
        <w:bottom w:val="none" w:sz="0" w:space="0" w:color="auto"/>
        <w:right w:val="none" w:sz="0" w:space="0" w:color="auto"/>
      </w:divBdr>
    </w:div>
    <w:div w:id="1489593099">
      <w:bodyDiv w:val="1"/>
      <w:marLeft w:val="0"/>
      <w:marRight w:val="0"/>
      <w:marTop w:val="0"/>
      <w:marBottom w:val="0"/>
      <w:divBdr>
        <w:top w:val="none" w:sz="0" w:space="0" w:color="auto"/>
        <w:left w:val="none" w:sz="0" w:space="0" w:color="auto"/>
        <w:bottom w:val="none" w:sz="0" w:space="0" w:color="auto"/>
        <w:right w:val="none" w:sz="0" w:space="0" w:color="auto"/>
      </w:divBdr>
    </w:div>
    <w:div w:id="1533835084">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01644349">
      <w:bodyDiv w:val="1"/>
      <w:marLeft w:val="0"/>
      <w:marRight w:val="0"/>
      <w:marTop w:val="0"/>
      <w:marBottom w:val="0"/>
      <w:divBdr>
        <w:top w:val="none" w:sz="0" w:space="0" w:color="auto"/>
        <w:left w:val="none" w:sz="0" w:space="0" w:color="auto"/>
        <w:bottom w:val="none" w:sz="0" w:space="0" w:color="auto"/>
        <w:right w:val="none" w:sz="0" w:space="0" w:color="auto"/>
      </w:divBdr>
    </w:div>
    <w:div w:id="1628924986">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36106783">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12612074">
      <w:bodyDiv w:val="1"/>
      <w:marLeft w:val="0"/>
      <w:marRight w:val="0"/>
      <w:marTop w:val="0"/>
      <w:marBottom w:val="0"/>
      <w:divBdr>
        <w:top w:val="none" w:sz="0" w:space="0" w:color="auto"/>
        <w:left w:val="none" w:sz="0" w:space="0" w:color="auto"/>
        <w:bottom w:val="none" w:sz="0" w:space="0" w:color="auto"/>
        <w:right w:val="none" w:sz="0" w:space="0" w:color="auto"/>
      </w:divBdr>
    </w:div>
    <w:div w:id="17460259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890922496">
      <w:bodyDiv w:val="1"/>
      <w:marLeft w:val="0"/>
      <w:marRight w:val="0"/>
      <w:marTop w:val="0"/>
      <w:marBottom w:val="0"/>
      <w:divBdr>
        <w:top w:val="none" w:sz="0" w:space="0" w:color="auto"/>
        <w:left w:val="none" w:sz="0" w:space="0" w:color="auto"/>
        <w:bottom w:val="none" w:sz="0" w:space="0" w:color="auto"/>
        <w:right w:val="none" w:sz="0" w:space="0" w:color="auto"/>
      </w:divBdr>
    </w:div>
    <w:div w:id="207993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429079-EFF9-4930-84CB-EE5670098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1503</TotalTime>
  <Pages>2</Pages>
  <Words>565</Words>
  <Characters>3227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2020-02-03T08:32:00Z</dcterms:created>
  <dcterms:modified xsi:type="dcterms:W3CDTF">2024-09-30T10:54:00Z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